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46437">
        <w:rPr>
          <w:sz w:val="20"/>
          <w:lang w:val="sv-SE"/>
        </w:rPr>
        <w:t xml:space="preserve"> #68</w:t>
      </w:r>
      <w:r w:rsidRPr="00D90968">
        <w:rPr>
          <w:sz w:val="20"/>
          <w:lang w:val="sv-SE"/>
        </w:rPr>
        <w:tab/>
      </w:r>
      <w:r w:rsidR="003E7CDE">
        <w:rPr>
          <w:sz w:val="20"/>
          <w:lang w:val="sv-SE"/>
        </w:rPr>
        <w:t>R4-135625</w:t>
      </w:r>
      <w:bookmarkStart w:id="2" w:name="_GoBack"/>
      <w:bookmarkEnd w:id="2"/>
    </w:p>
    <w:p w:rsidR="00351133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4F05CC">
        <w:rPr>
          <w:rFonts w:ascii="Arial" w:eastAsia="Times New Roman" w:hAnsi="Arial" w:cs="Arial"/>
          <w:b/>
          <w:bCs/>
          <w:noProof/>
          <w:szCs w:val="18"/>
          <w:lang w:eastAsia="zh-CN"/>
        </w:rPr>
        <w:t>Riga, Latvia, 7th – 11th, Oct. 2013</w:t>
      </w:r>
    </w:p>
    <w:p w:rsidR="004F05CC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4B23E9">
      <w:pPr>
        <w:pStyle w:val="TdocHeader2"/>
        <w:ind w:left="1695" w:hanging="1695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4B23E9">
        <w:rPr>
          <w:sz w:val="20"/>
          <w:lang w:val="en-US"/>
        </w:rPr>
        <w:tab/>
      </w:r>
      <w:r w:rsidR="00AF3331">
        <w:rPr>
          <w:sz w:val="20"/>
          <w:lang w:val="en-US"/>
        </w:rPr>
        <w:t>TR 36.863 V</w:t>
      </w:r>
      <w:r w:rsidR="00B47DE1">
        <w:rPr>
          <w:sz w:val="20"/>
          <w:lang w:val="en-US"/>
        </w:rPr>
        <w:t>0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3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1</w:t>
      </w:r>
      <w:r w:rsidR="00351133">
        <w:rPr>
          <w:sz w:val="20"/>
          <w:lang w:val="en-US"/>
        </w:rPr>
        <w:t xml:space="preserve">: </w:t>
      </w:r>
      <w:r w:rsidR="00B02DD3">
        <w:rPr>
          <w:rFonts w:cs="Arial" w:hint="eastAsia"/>
          <w:lang w:eastAsia="ja-JP"/>
        </w:rPr>
        <w:t xml:space="preserve">Draft TP on </w:t>
      </w:r>
      <w:r w:rsidR="00B47DE1">
        <w:rPr>
          <w:rFonts w:cs="Arial"/>
          <w:lang w:eastAsia="ja-JP"/>
        </w:rPr>
        <w:t xml:space="preserve">average link level results </w:t>
      </w:r>
      <w:r w:rsidR="0070644E">
        <w:rPr>
          <w:rFonts w:cs="Arial"/>
          <w:lang w:eastAsia="ja-JP"/>
        </w:rPr>
        <w:t xml:space="preserve">for </w:t>
      </w:r>
      <w:r w:rsidR="00B02DD3">
        <w:rPr>
          <w:rFonts w:cs="Arial"/>
          <w:lang w:eastAsia="ja-JP"/>
        </w:rPr>
        <w:t>CRS-IM performance in homogeneous network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47DE1" w:rsidRPr="00B47DE1">
        <w:rPr>
          <w:sz w:val="20"/>
          <w:lang w:val="en-US"/>
        </w:rPr>
        <w:t>10.5.1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608ED">
        <w:rPr>
          <w:sz w:val="20"/>
          <w:lang w:val="en-US"/>
        </w:rPr>
        <w:t>Approval</w:t>
      </w:r>
    </w:p>
    <w:bookmarkEnd w:id="0"/>
    <w:bookmarkEnd w:id="1"/>
    <w:p w:rsidR="00197EC1" w:rsidRDefault="00910CD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Discussion</w:t>
      </w:r>
    </w:p>
    <w:p w:rsidR="00E02A27" w:rsidRDefault="00910CD7" w:rsidP="00910CD7">
      <w:pPr>
        <w:rPr>
          <w:lang w:val="en-US"/>
        </w:rPr>
      </w:pPr>
      <w:r>
        <w:rPr>
          <w:lang w:val="en-US"/>
        </w:rPr>
        <w:t>In</w:t>
      </w:r>
      <w:r w:rsidR="00E15B24">
        <w:rPr>
          <w:lang w:val="en-US"/>
        </w:rPr>
        <w:t xml:space="preserve"> RAN4#66bis, system level simulation assumptions are agreed in [1].</w:t>
      </w:r>
      <w:r w:rsidR="00E02A27">
        <w:rPr>
          <w:lang w:val="en-US"/>
        </w:rPr>
        <w:t xml:space="preserve"> </w:t>
      </w:r>
      <w:r w:rsidR="00720F94">
        <w:rPr>
          <w:lang w:val="en-US"/>
        </w:rPr>
        <w:t>After RAN4#67, different companies propose system level simulation based on the agreed system level simulation assumption and the agreed method.</w:t>
      </w:r>
      <w:r w:rsidR="00BE5A52">
        <w:rPr>
          <w:lang w:val="en-US"/>
        </w:rPr>
        <w:t xml:space="preserve"> Based on the agreed system level side condition, different companies proposed link level simulation.  </w:t>
      </w:r>
      <w:r w:rsidR="00720F94">
        <w:rPr>
          <w:lang w:val="en-US"/>
        </w:rPr>
        <w:t xml:space="preserve"> </w:t>
      </w:r>
      <w:r w:rsidR="00E02A27">
        <w:rPr>
          <w:lang w:val="en-US"/>
        </w:rPr>
        <w:t xml:space="preserve">In this contribution, we propose the draft TP </w:t>
      </w:r>
      <w:r w:rsidR="00E15B24">
        <w:rPr>
          <w:lang w:val="en-US"/>
        </w:rPr>
        <w:t xml:space="preserve">to capture the </w:t>
      </w:r>
      <w:r w:rsidR="00BE5A52">
        <w:rPr>
          <w:lang w:val="en-US"/>
        </w:rPr>
        <w:t xml:space="preserve">average link level throughput gain for </w:t>
      </w:r>
      <w:r w:rsidR="00E02A27">
        <w:rPr>
          <w:lang w:val="en-US"/>
        </w:rPr>
        <w:t>CRS-IM per</w:t>
      </w:r>
      <w:r w:rsidR="00585189">
        <w:rPr>
          <w:lang w:val="en-US"/>
        </w:rPr>
        <w:t>formance in homogeneous network.</w:t>
      </w:r>
      <w:r w:rsidR="00BE5A52">
        <w:rPr>
          <w:lang w:val="en-US"/>
        </w:rPr>
        <w:t xml:space="preserve"> The average is over the available results in RAN4#68. </w:t>
      </w:r>
    </w:p>
    <w:p w:rsidR="00E02A27" w:rsidRDefault="00E02A27" w:rsidP="00910CD7">
      <w:pPr>
        <w:rPr>
          <w:lang w:val="en-US"/>
        </w:rPr>
      </w:pPr>
    </w:p>
    <w:p w:rsidR="00E02A27" w:rsidRDefault="00E02A2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Reference</w:t>
      </w:r>
    </w:p>
    <w:p w:rsidR="00B5527B" w:rsidRDefault="00B1540E" w:rsidP="0053311B">
      <w:pPr>
        <w:pStyle w:val="EX"/>
        <w:jc w:val="both"/>
      </w:pPr>
      <w:r>
        <w:t xml:space="preserve"> </w:t>
      </w:r>
      <w:r w:rsidR="00B5527B">
        <w:t>[</w:t>
      </w:r>
      <w:r w:rsidR="003F5984">
        <w:rPr>
          <w:rFonts w:eastAsiaTheme="minorEastAsia" w:hint="eastAsia"/>
          <w:lang w:eastAsia="zh-CN"/>
        </w:rPr>
        <w:t>1</w:t>
      </w:r>
      <w:r w:rsidR="00B5527B">
        <w:t>]</w:t>
      </w:r>
      <w:r w:rsidR="00B5527B">
        <w:tab/>
      </w:r>
      <w:r w:rsidR="00B5527B" w:rsidRPr="007C5C61">
        <w:t>R4-13</w:t>
      </w:r>
      <w:r w:rsidR="00B5527B">
        <w:t>1957, “</w:t>
      </w:r>
      <w:r w:rsidR="00B5527B">
        <w:rPr>
          <w:lang w:val="en-US"/>
        </w:rPr>
        <w:t>System level s</w:t>
      </w:r>
      <w:r w:rsidR="00B5527B" w:rsidRPr="00D13FCF">
        <w:rPr>
          <w:lang w:val="en-US"/>
        </w:rPr>
        <w:t>imulation assumptions for LTE UE CRS-IM SI</w:t>
      </w:r>
      <w:r w:rsidR="00B5527B">
        <w:t>”, Ericsson, RAN4#66bis</w:t>
      </w:r>
    </w:p>
    <w:p w:rsidR="00820E38" w:rsidRDefault="00E02A27" w:rsidP="005E5D43">
      <w:pPr>
        <w:pStyle w:val="Heading1"/>
        <w:numPr>
          <w:ilvl w:val="0"/>
          <w:numId w:val="23"/>
        </w:numPr>
      </w:pPr>
      <w:r>
        <w:t>Text Proposal</w:t>
      </w:r>
    </w:p>
    <w:p w:rsidR="00B80E3F" w:rsidRPr="00B80E3F" w:rsidRDefault="00B80E3F" w:rsidP="00B80E3F"/>
    <w:p w:rsidR="00CD7B27" w:rsidRDefault="00CD7B27" w:rsidP="00CD7B27">
      <w:pPr>
        <w:jc w:val="center"/>
        <w:rPr>
          <w:color w:val="FF0000"/>
          <w:lang w:eastAsia="ja-JP"/>
        </w:rPr>
      </w:pPr>
      <w:bookmarkStart w:id="4" w:name="_Toc436619239"/>
      <w:bookmarkStart w:id="5" w:name="_Toc451844169"/>
      <w:bookmarkStart w:id="6" w:name="_Toc466346613"/>
      <w:bookmarkStart w:id="7" w:name="_Toc466352930"/>
      <w:bookmarkStart w:id="8" w:name="_Toc496418245"/>
      <w:bookmarkStart w:id="9" w:name="_Toc351125947"/>
    </w:p>
    <w:p w:rsidR="00CD7B27" w:rsidRDefault="00CD7B27" w:rsidP="00CD7B27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 w:rsidRPr="00EB22CD">
        <w:rPr>
          <w:rFonts w:hint="eastAsia"/>
          <w:color w:val="FF0000"/>
          <w:lang w:eastAsia="ja-JP"/>
        </w:rPr>
        <w:t>Sta</w:t>
      </w:r>
      <w:r>
        <w:rPr>
          <w:rFonts w:hint="eastAsia"/>
          <w:color w:val="FF0000"/>
          <w:lang w:eastAsia="ja-JP"/>
        </w:rPr>
        <w:t>rt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  <w:bookmarkEnd w:id="4"/>
      <w:bookmarkEnd w:id="5"/>
      <w:bookmarkEnd w:id="6"/>
      <w:bookmarkEnd w:id="7"/>
      <w:bookmarkEnd w:id="8"/>
      <w:bookmarkEnd w:id="9"/>
    </w:p>
    <w:p w:rsidR="00515B56" w:rsidRDefault="00CD7B27" w:rsidP="005E5D43">
      <w:pPr>
        <w:jc w:val="center"/>
        <w:rPr>
          <w:lang w:val="en-US"/>
        </w:rPr>
      </w:pPr>
      <w:r w:rsidRPr="00CD7B27">
        <w:rPr>
          <w:color w:val="FF0000"/>
          <w:lang w:eastAsia="ja-JP"/>
        </w:rPr>
        <w:t xml:space="preserve">&lt;Start of the first change&gt; </w:t>
      </w:r>
      <w:r w:rsidR="00515B56">
        <w:rPr>
          <w:lang w:val="en-US"/>
        </w:rPr>
        <w:tab/>
      </w:r>
    </w:p>
    <w:p w:rsidR="00364C93" w:rsidRPr="003F5A02" w:rsidRDefault="00364C93" w:rsidP="00364C93">
      <w:pPr>
        <w:pStyle w:val="Heading2"/>
        <w:rPr>
          <w:ins w:id="10" w:author="Shaohua Li" w:date="2013-09-29T13:44:00Z"/>
        </w:rPr>
      </w:pPr>
      <w:ins w:id="11" w:author="Shaohua Li" w:date="2013-09-29T13:44:00Z">
        <w:r>
          <w:t>Average simulation results</w:t>
        </w:r>
      </w:ins>
    </w:p>
    <w:p w:rsidR="00364C93" w:rsidRDefault="00364C93" w:rsidP="00364C93">
      <w:pPr>
        <w:rPr>
          <w:ins w:id="12" w:author="Shaohua Li" w:date="2013-09-29T13:44:00Z"/>
        </w:rPr>
      </w:pPr>
      <w:ins w:id="13" w:author="Shaohua Li" w:date="2013-09-29T13:44:00Z">
        <w:r>
          <w:rPr>
            <w:lang w:eastAsia="ja-JP"/>
          </w:rPr>
          <w:fldChar w:fldCharType="begin"/>
        </w:r>
        <w:r>
          <w:rPr>
            <w:lang w:eastAsia="ja-JP"/>
          </w:rPr>
          <w:instrText xml:space="preserve"> REF _Ref368219293 \h </w:instrText>
        </w:r>
      </w:ins>
      <w:r>
        <w:rPr>
          <w:lang w:eastAsia="ja-JP"/>
        </w:rPr>
      </w:r>
      <w:ins w:id="14" w:author="Shaohua Li" w:date="2013-09-29T13:44:00Z">
        <w:r>
          <w:rPr>
            <w:lang w:eastAsia="ja-JP"/>
          </w:rPr>
          <w:fldChar w:fldCharType="separate"/>
        </w:r>
        <w:r>
          <w:t xml:space="preserve">Table </w:t>
        </w:r>
        <w:r>
          <w:rPr>
            <w:noProof/>
          </w:rPr>
          <w:t>7.3</w:t>
        </w:r>
        <w:r>
          <w:noBreakHyphen/>
        </w:r>
        <w:r>
          <w:rPr>
            <w:noProof/>
          </w:rPr>
          <w:t>1</w:t>
        </w:r>
        <w:r>
          <w:rPr>
            <w:lang w:eastAsia="ja-JP"/>
          </w:rPr>
          <w:fldChar w:fldCharType="end"/>
        </w:r>
        <w:r>
          <w:rPr>
            <w:lang w:eastAsia="ja-JP"/>
          </w:rPr>
          <w:t xml:space="preserve"> provides the averaged simulation results for the agreed link-level simulation scenario on </w:t>
        </w:r>
        <w:proofErr w:type="gramStart"/>
        <w:r>
          <w:rPr>
            <w:lang w:eastAsia="ja-JP"/>
          </w:rPr>
          <w:t xml:space="preserve">conditional </w:t>
        </w:r>
        <w:proofErr w:type="gramEnd"/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 xml:space="preserve">. The details of simulation result by interested companies are provided in Clause 7.4. </w:t>
        </w:r>
      </w:ins>
    </w:p>
    <w:p w:rsidR="00364C93" w:rsidRDefault="00364C93" w:rsidP="00364C93">
      <w:pPr>
        <w:rPr>
          <w:ins w:id="15" w:author="Shaohua Li" w:date="2013-09-29T13:44:00Z"/>
          <w:lang w:eastAsia="ja-JP"/>
        </w:rPr>
      </w:pPr>
    </w:p>
    <w:p w:rsidR="00364C93" w:rsidRDefault="00364C93" w:rsidP="00364C93">
      <w:pPr>
        <w:pStyle w:val="Caption"/>
        <w:rPr>
          <w:ins w:id="16" w:author="Shaohua Li" w:date="2013-09-29T13:44:00Z"/>
        </w:rPr>
      </w:pPr>
      <w:bookmarkStart w:id="17" w:name="_Ref368219293"/>
      <w:ins w:id="18" w:author="Shaohua Li" w:date="2013-09-29T13:44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7.3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bookmarkEnd w:id="17"/>
        <w:r>
          <w:t>:</w:t>
        </w:r>
        <w:r w:rsidRPr="00E06A7A">
          <w:t xml:space="preserve"> </w:t>
        </w:r>
        <w:r>
          <w:t xml:space="preserve">Average 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</w:ins>
    </w:p>
    <w:tbl>
      <w:tblPr>
        <w:tblW w:w="9370" w:type="dxa"/>
        <w:jc w:val="center"/>
        <w:tblInd w:w="323" w:type="dxa"/>
        <w:tblLook w:val="04A0" w:firstRow="1" w:lastRow="0" w:firstColumn="1" w:lastColumn="0" w:noHBand="0" w:noVBand="1"/>
        <w:tblPrChange w:id="19" w:author="Shaohua Li" w:date="2013-09-29T13:52:00Z">
          <w:tblPr>
            <w:tblW w:w="9532" w:type="dxa"/>
            <w:jc w:val="center"/>
            <w:tblInd w:w="323" w:type="dxa"/>
            <w:tblLook w:val="04A0" w:firstRow="1" w:lastRow="0" w:firstColumn="1" w:lastColumn="0" w:noHBand="0" w:noVBand="1"/>
          </w:tblPr>
        </w:tblPrChange>
      </w:tblPr>
      <w:tblGrid>
        <w:gridCol w:w="597"/>
        <w:gridCol w:w="1066"/>
        <w:gridCol w:w="1863"/>
        <w:gridCol w:w="1863"/>
        <w:gridCol w:w="1863"/>
        <w:gridCol w:w="2118"/>
        <w:tblGridChange w:id="20">
          <w:tblGrid>
            <w:gridCol w:w="560"/>
            <w:gridCol w:w="37"/>
            <w:gridCol w:w="1029"/>
            <w:gridCol w:w="37"/>
            <w:gridCol w:w="1668"/>
            <w:gridCol w:w="195"/>
            <w:gridCol w:w="1510"/>
            <w:gridCol w:w="353"/>
            <w:gridCol w:w="1352"/>
            <w:gridCol w:w="511"/>
            <w:gridCol w:w="1238"/>
            <w:gridCol w:w="1042"/>
          </w:tblGrid>
        </w:tblGridChange>
      </w:tblGrid>
      <w:tr w:rsidR="00A56188" w:rsidRPr="00FE1AFE" w:rsidTr="006148CB">
        <w:trPr>
          <w:trHeight w:val="300"/>
          <w:jc w:val="center"/>
          <w:ins w:id="21" w:author="Shaohua Li" w:date="2013-09-29T13:44:00Z"/>
          <w:trPrChange w:id="22" w:author="Shaohua Li" w:date="2013-09-29T13:52:00Z">
            <w:trPr>
              <w:trHeight w:val="300"/>
              <w:jc w:val="center"/>
            </w:trPr>
          </w:trPrChange>
        </w:trPr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  <w:tcPrChange w:id="23" w:author="Shaohua Li" w:date="2013-09-29T13:52:00Z">
              <w:tcPr>
                <w:tcW w:w="57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  <w:tcPrChange w:id="26" w:author="Shaohua Li" w:date="2013-09-29T13:52:00Z">
              <w:tcPr>
                <w:tcW w:w="11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tcPrChange w:id="29" w:author="Shaohua Li" w:date="2013-09-29T13:52:00Z">
              <w:tcPr>
                <w:tcW w:w="178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</w:tcPr>
            </w:tcPrChange>
          </w:tcPr>
          <w:p w:rsidR="00A56188" w:rsidRPr="0048124B" w:rsidRDefault="00770FD6" w:rsidP="009D36E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ins w:id="30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31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32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ins>
                      </m:e>
                      <m:sub>
                        <w:ins w:id="33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or2</m:t>
                          </m:r>
                        </w:ins>
                      </m:sub>
                    </m:sSub>
                  </m:num>
                  <m:den>
                    <m:sSub>
                      <m:sSubPr>
                        <m:ctrlPr>
                          <w:ins w:id="34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35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ins>
                      </m:e>
                      <m:sub>
                        <w:ins w:id="36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ins>
                      </m:sub>
                    </m:sSub>
                  </m:den>
                </m:f>
                <m:f>
                  <m:fPr>
                    <m:type m:val="lin"/>
                    <m:ctrlPr>
                      <w:del w:id="37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38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39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del>
                      </m:e>
                      <m:sub>
                        <w:del w:id="40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or2</m:t>
                          </m:r>
                        </w:del>
                      </m:sub>
                    </m:sSub>
                  </m:num>
                  <m:den>
                    <m:sSub>
                      <m:sSubPr>
                        <m:ctrlPr>
                          <w:del w:id="41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42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del>
                      </m:e>
                      <m:sub>
                        <w:del w:id="43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del>
                      </m:sub>
                    </m:sSub>
                  </m:den>
                </m:f>
              </m:oMath>
            </m:oMathPara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tcPrChange w:id="44" w:author="Shaohua Li" w:date="2013-09-29T13:52:00Z">
              <w:tcPr>
                <w:tcW w:w="178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</w:tcPr>
            </w:tcPrChange>
          </w:tcPr>
          <w:p w:rsidR="00A56188" w:rsidRPr="0048124B" w:rsidRDefault="00770FD6" w:rsidP="009D36E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ins w:id="45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46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47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ins>
                      </m:e>
                      <m:sub>
                        <w:ins w:id="48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or3</m:t>
                          </m:r>
                        </w:ins>
                      </m:sub>
                    </m:sSub>
                  </m:num>
                  <m:den>
                    <m:sSub>
                      <m:sSubPr>
                        <m:ctrlPr>
                          <w:ins w:id="49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50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ins>
                      </m:e>
                      <m:sub>
                        <w:ins w:id="51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ins>
                      </m:sub>
                    </m:sSub>
                  </m:den>
                </m:f>
                <m:f>
                  <m:fPr>
                    <m:type m:val="lin"/>
                    <m:ctrlPr>
                      <w:del w:id="52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53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54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del>
                      </m:e>
                      <m:sub>
                        <w:del w:id="55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or3</m:t>
                          </m:r>
                        </w:del>
                      </m:sub>
                    </m:sSub>
                  </m:num>
                  <m:den>
                    <m:sSub>
                      <m:sSubPr>
                        <m:ctrlPr>
                          <w:del w:id="56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57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del>
                      </m:e>
                      <m:sub>
                        <w:del w:id="58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del>
                      </m:sub>
                    </m:sSub>
                  </m:den>
                </m:f>
              </m:oMath>
            </m:oMathPara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tcPrChange w:id="59" w:author="Shaohua Li" w:date="2013-09-29T13:52:00Z">
              <w:tcPr>
                <w:tcW w:w="116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</w:tcPr>
            </w:tcPrChange>
          </w:tcPr>
          <w:p w:rsidR="00A56188" w:rsidRPr="0048124B" w:rsidRDefault="00770FD6" w:rsidP="009D36E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ins w:id="60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61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62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ins>
                      </m:e>
                      <m:sub>
                        <w:ins w:id="63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or1</m:t>
                          </m:r>
                        </w:ins>
                      </m:sub>
                    </m:sSub>
                  </m:num>
                  <m:den>
                    <m:sSub>
                      <m:sSubPr>
                        <m:ctrlPr>
                          <w:ins w:id="64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65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ins>
                      </m:e>
                      <m:sub>
                        <w:ins w:id="66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ins>
                      </m:sub>
                    </m:sSub>
                  </m:den>
                </m:f>
                <m:f>
                  <m:fPr>
                    <m:type m:val="lin"/>
                    <m:ctrlPr>
                      <w:del w:id="67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68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69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del>
                      </m:e>
                      <m:sub>
                        <w:del w:id="70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or1</m:t>
                          </m:r>
                        </w:del>
                      </m:sub>
                    </m:sSub>
                  </m:num>
                  <m:den>
                    <m:sSub>
                      <m:sSubPr>
                        <m:ctrlPr>
                          <w:del w:id="71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72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del>
                      </m:e>
                      <m:sub>
                        <w:del w:id="73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del>
                      </m:sub>
                    </m:sSub>
                  </m:den>
                </m:f>
              </m:oMath>
            </m:oMathPara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  <w:tcPrChange w:id="74" w:author="Shaohua Li" w:date="2013-09-29T13:52:00Z">
              <w:tcPr>
                <w:tcW w:w="3064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  <w:hideMark/>
              </w:tcPr>
            </w:tcPrChange>
          </w:tcPr>
          <w:p w:rsidR="00A56188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Average</w:t>
              </w:r>
              <w:r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 xml:space="preserve"> throughput</w:t>
              </w:r>
            </w:ins>
          </w:p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  <w:r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 xml:space="preserve"> of CRS-IM over non-CRS-IM receiver</w:t>
              </w:r>
            </w:ins>
          </w:p>
        </w:tc>
      </w:tr>
      <w:tr w:rsidR="006148CB" w:rsidRPr="00FE1AFE" w:rsidTr="006148CB">
        <w:tblPrEx>
          <w:tblPrExChange w:id="79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80" w:author="Shaohua Li" w:date="2013-09-29T13:44:00Z"/>
          <w:trPrChange w:id="81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82" w:author="Shaohua Li" w:date="2013-09-29T13:52:00Z">
              <w:tcPr>
                <w:tcW w:w="59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2.5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97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10.04%</w:t>
            </w:r>
          </w:p>
        </w:tc>
      </w:tr>
      <w:tr w:rsidR="006148CB" w:rsidRPr="00FE1AFE" w:rsidTr="006148CB">
        <w:tblPrEx>
          <w:tblPrExChange w:id="98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99" w:author="Shaohua Li" w:date="2013-09-29T13:44:00Z"/>
          <w:trPrChange w:id="100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01" w:author="Shaohua Li" w:date="2013-09-29T13:52:00Z">
              <w:tcPr>
                <w:tcW w:w="59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4.6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15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28.07%</w:t>
            </w:r>
          </w:p>
        </w:tc>
      </w:tr>
      <w:tr w:rsidR="006148CB" w:rsidRPr="00FE1AFE" w:rsidTr="006148CB">
        <w:tblPrEx>
          <w:tblPrExChange w:id="116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117" w:author="Shaohua Li" w:date="2013-09-29T13:44:00Z"/>
          <w:trPrChange w:id="118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19" w:author="Shaohua Li" w:date="2013-09-29T13:52:00Z">
              <w:tcPr>
                <w:tcW w:w="59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33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36.80%</w:t>
            </w:r>
          </w:p>
        </w:tc>
      </w:tr>
      <w:tr w:rsidR="006148CB" w:rsidRPr="00FE1AFE" w:rsidTr="006148CB">
        <w:tblPrEx>
          <w:tblPrExChange w:id="134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135" w:author="Shaohua Li" w:date="2013-09-29T13:44:00Z"/>
          <w:trPrChange w:id="136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37" w:author="Shaohua Li" w:date="2013-09-29T13:52:00Z">
              <w:tcPr>
                <w:tcW w:w="59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3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14.7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10.1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13.3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51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56.00%</w:t>
            </w:r>
          </w:p>
        </w:tc>
      </w:tr>
      <w:tr w:rsidR="006148CB" w:rsidRPr="00FE1AFE" w:rsidTr="006148CB">
        <w:tblPrEx>
          <w:tblPrExChange w:id="152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153" w:author="Shaohua Li" w:date="2013-09-29T13:44:00Z"/>
          <w:trPrChange w:id="154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55" w:author="Shaohua Li" w:date="2013-09-29T13:52:00Z">
              <w:tcPr>
                <w:tcW w:w="59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5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31.6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30.2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30.6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69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88.05%</w:t>
            </w:r>
          </w:p>
        </w:tc>
      </w:tr>
      <w:tr w:rsidR="006148CB" w:rsidRPr="00FE1AFE" w:rsidTr="006148CB">
        <w:tblPrEx>
          <w:tblPrExChange w:id="170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171" w:author="Shaohua Li" w:date="2013-09-29T13:44:00Z"/>
          <w:trPrChange w:id="172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73" w:author="Shaohua Li" w:date="2013-09-29T13:52:00Z">
              <w:tcPr>
                <w:tcW w:w="59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-0.7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88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7.69%</w:t>
            </w:r>
          </w:p>
        </w:tc>
      </w:tr>
      <w:tr w:rsidR="006148CB" w:rsidRPr="00FE1AFE" w:rsidTr="006148CB">
        <w:tblPrEx>
          <w:tblPrExChange w:id="189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190" w:author="Shaohua Li" w:date="2013-09-29T13:44:00Z"/>
          <w:trPrChange w:id="191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92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9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3.6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06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22.04%</w:t>
            </w:r>
          </w:p>
        </w:tc>
      </w:tr>
      <w:tr w:rsidR="006148CB" w:rsidRPr="00FE1AFE" w:rsidTr="006148CB">
        <w:tblPrEx>
          <w:tblPrExChange w:id="207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08" w:author="Shaohua Li" w:date="2013-09-29T13:44:00Z"/>
          <w:trPrChange w:id="209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10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1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4.6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8.9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24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27.87%</w:t>
            </w:r>
          </w:p>
        </w:tc>
      </w:tr>
      <w:tr w:rsidR="006148CB" w:rsidRPr="00FE1AFE" w:rsidTr="006148CB">
        <w:tblPrEx>
          <w:tblPrExChange w:id="225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26" w:author="Shaohua Li" w:date="2013-09-29T13:44:00Z"/>
          <w:trPrChange w:id="227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28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9.2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42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42.44%</w:t>
            </w:r>
          </w:p>
        </w:tc>
      </w:tr>
      <w:tr w:rsidR="006148CB" w:rsidRPr="00FE1AFE" w:rsidTr="006148CB">
        <w:tblPrEx>
          <w:tblPrExChange w:id="243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44" w:author="Shaohua Li" w:date="2013-09-29T13:44:00Z"/>
          <w:trPrChange w:id="245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46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30.3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29.4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60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82.32%</w:t>
            </w:r>
          </w:p>
        </w:tc>
      </w:tr>
      <w:tr w:rsidR="006148CB" w:rsidRPr="00FE1AFE" w:rsidTr="006148CB">
        <w:tblPrEx>
          <w:tblPrExChange w:id="261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262" w:author="Shaohua Li" w:date="2013-09-29T13:44:00Z"/>
          <w:trPrChange w:id="263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264" w:author="Shaohua Li" w:date="2013-09-29T13:52:00Z">
              <w:tcPr>
                <w:tcW w:w="59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1.3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-0.7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3.1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79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7.11%</w:t>
            </w:r>
          </w:p>
        </w:tc>
      </w:tr>
      <w:tr w:rsidR="006148CB" w:rsidRPr="00FE1AFE" w:rsidTr="006148CB">
        <w:tblPrEx>
          <w:tblPrExChange w:id="280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81" w:author="Shaohua Li" w:date="2013-09-29T13:44:00Z"/>
          <w:trPrChange w:id="282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83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8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6.3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97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17.38%</w:t>
            </w:r>
          </w:p>
        </w:tc>
      </w:tr>
      <w:tr w:rsidR="006148CB" w:rsidRPr="00FE1AFE" w:rsidTr="006148CB">
        <w:tblPrEx>
          <w:tblPrExChange w:id="298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99" w:author="Shaohua Li" w:date="2013-09-29T13:44:00Z"/>
          <w:trPrChange w:id="300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01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0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315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24.47%</w:t>
            </w:r>
          </w:p>
        </w:tc>
      </w:tr>
      <w:tr w:rsidR="006148CB" w:rsidRPr="00FE1AFE" w:rsidTr="006148CB">
        <w:tblPrEx>
          <w:tblPrExChange w:id="316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317" w:author="Shaohua Li" w:date="2013-09-29T13:44:00Z"/>
          <w:trPrChange w:id="318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19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2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12.8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333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34.03%</w:t>
            </w:r>
          </w:p>
        </w:tc>
      </w:tr>
      <w:tr w:rsidR="006148CB" w:rsidRPr="00FE1AFE" w:rsidTr="006148CB">
        <w:tblPrEx>
          <w:tblPrExChange w:id="334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335" w:author="Shaohua Li" w:date="2013-09-29T13:44:00Z"/>
          <w:trPrChange w:id="336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37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3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28.1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351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77.70%</w:t>
            </w:r>
          </w:p>
        </w:tc>
      </w:tr>
      <w:tr w:rsidR="006148CB" w:rsidRPr="00FE1AFE" w:rsidTr="006148CB">
        <w:tblPrEx>
          <w:tblPrExChange w:id="352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353" w:author="Shaohua Li" w:date="2013-09-29T13:44:00Z"/>
          <w:trPrChange w:id="354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355" w:author="Shaohua Li" w:date="2013-09-29T13:52:00Z">
              <w:tcPr>
                <w:tcW w:w="59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0.5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-1.7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2.1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370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5.32%</w:t>
            </w:r>
          </w:p>
        </w:tc>
      </w:tr>
      <w:tr w:rsidR="006148CB" w:rsidRPr="00FE1AFE" w:rsidTr="006148CB">
        <w:tblPrEx>
          <w:tblPrExChange w:id="371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372" w:author="Shaohua Li" w:date="2013-09-29T13:44:00Z"/>
          <w:trPrChange w:id="373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74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7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5.4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388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16.13%</w:t>
            </w:r>
          </w:p>
        </w:tc>
      </w:tr>
      <w:tr w:rsidR="006148CB" w:rsidRPr="00FE1AFE" w:rsidTr="006148CB">
        <w:tblPrEx>
          <w:tblPrExChange w:id="389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390" w:author="Shaohua Li" w:date="2013-09-29T13:44:00Z"/>
          <w:trPrChange w:id="391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92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9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406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19.86%</w:t>
            </w:r>
          </w:p>
        </w:tc>
      </w:tr>
      <w:tr w:rsidR="006148CB" w:rsidRPr="00FE1AFE" w:rsidTr="006148CB">
        <w:tblPrEx>
          <w:tblPrExChange w:id="407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08" w:author="Shaohua Li" w:date="2013-09-29T13:44:00Z"/>
          <w:trPrChange w:id="409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10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1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10.3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424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27.09%</w:t>
            </w:r>
          </w:p>
        </w:tc>
      </w:tr>
      <w:tr w:rsidR="006148CB" w:rsidRPr="00FE1AFE" w:rsidTr="006148CB">
        <w:tblPrEx>
          <w:tblPrExChange w:id="425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26" w:author="Shaohua Li" w:date="2013-09-29T13:44:00Z"/>
          <w:trPrChange w:id="427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28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27.8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442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72.74%</w:t>
            </w:r>
          </w:p>
        </w:tc>
      </w:tr>
      <w:tr w:rsidR="006148CB" w:rsidRPr="00FE1AFE" w:rsidTr="006148CB">
        <w:tblPrEx>
          <w:tblPrExChange w:id="443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444" w:author="Shaohua Li" w:date="2013-09-29T13:44:00Z"/>
          <w:trPrChange w:id="445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446" w:author="Shaohua Li" w:date="2013-09-29T13:52:00Z">
              <w:tcPr>
                <w:tcW w:w="59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0.2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-1.6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1.9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461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4.49%</w:t>
            </w:r>
          </w:p>
        </w:tc>
      </w:tr>
      <w:tr w:rsidR="006148CB" w:rsidRPr="00FE1AFE" w:rsidTr="006148CB">
        <w:tblPrEx>
          <w:tblPrExChange w:id="462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63" w:author="Shaohua Li" w:date="2013-09-29T13:44:00Z"/>
          <w:trPrChange w:id="464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65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1.2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4.9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479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13.42%</w:t>
            </w:r>
          </w:p>
        </w:tc>
      </w:tr>
      <w:tr w:rsidR="006148CB" w:rsidRPr="00FE1AFE" w:rsidTr="006148CB">
        <w:tblPrEx>
          <w:tblPrExChange w:id="480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81" w:author="Shaohua Li" w:date="2013-09-29T13:44:00Z"/>
          <w:trPrChange w:id="482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83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8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5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6.7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497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18.04%</w:t>
            </w:r>
          </w:p>
        </w:tc>
      </w:tr>
      <w:tr w:rsidR="006148CB" w:rsidRPr="00FE1AFE" w:rsidTr="006148CB">
        <w:tblPrEx>
          <w:tblPrExChange w:id="498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99" w:author="Shaohua Li" w:date="2013-09-29T13:44:00Z"/>
          <w:trPrChange w:id="500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01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0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5.9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9.8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515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24.03%</w:t>
            </w:r>
          </w:p>
        </w:tc>
      </w:tr>
      <w:tr w:rsidR="006148CB" w:rsidRPr="00FE1AFE" w:rsidTr="006148CB">
        <w:tblPrEx>
          <w:tblPrExChange w:id="516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517" w:author="Shaohua Li" w:date="2013-09-29T13:44:00Z"/>
          <w:trPrChange w:id="518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19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6148CB" w:rsidRPr="00FE1AFE" w:rsidRDefault="006148CB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27.8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533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148CB" w:rsidRPr="006148CB" w:rsidRDefault="006148CB" w:rsidP="006148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6148CB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63.31%</w:t>
            </w:r>
          </w:p>
        </w:tc>
      </w:tr>
    </w:tbl>
    <w:p w:rsidR="00364C93" w:rsidRDefault="00364C93" w:rsidP="00364C93">
      <w:pPr>
        <w:jc w:val="center"/>
        <w:rPr>
          <w:ins w:id="534" w:author="Shaohua Li" w:date="2013-09-29T13:44:00Z"/>
          <w:color w:val="FF0000"/>
          <w:lang w:eastAsia="ja-JP"/>
        </w:rPr>
      </w:pPr>
    </w:p>
    <w:p w:rsidR="00364C93" w:rsidRDefault="00364C93" w:rsidP="00CD7B27">
      <w:pPr>
        <w:jc w:val="center"/>
        <w:rPr>
          <w:color w:val="FF0000"/>
          <w:lang w:eastAsia="ja-JP"/>
        </w:rPr>
      </w:pPr>
    </w:p>
    <w:p w:rsidR="00CD7B27" w:rsidRDefault="00CD7B27" w:rsidP="00CD7B27">
      <w:pPr>
        <w:jc w:val="center"/>
        <w:rPr>
          <w:color w:val="FF0000"/>
          <w:lang w:eastAsia="ja-JP"/>
        </w:rPr>
      </w:pPr>
      <w:r w:rsidRPr="00CD7B27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>E</w:t>
      </w:r>
      <w:r w:rsidRPr="00CD7B27">
        <w:rPr>
          <w:color w:val="FF0000"/>
          <w:lang w:eastAsia="ja-JP"/>
        </w:rPr>
        <w:t>nd of the first change&gt;</w:t>
      </w:r>
      <w:bookmarkStart w:id="535" w:name="_Toc374930449"/>
      <w:bookmarkStart w:id="536" w:name="_Toc436619240"/>
      <w:bookmarkStart w:id="537" w:name="_Toc451844170"/>
      <w:bookmarkStart w:id="538" w:name="_Toc466346614"/>
      <w:bookmarkStart w:id="539" w:name="_Toc466348847"/>
      <w:bookmarkStart w:id="540" w:name="_Toc466352954"/>
      <w:bookmarkStart w:id="541" w:name="_Toc472222521"/>
      <w:bookmarkStart w:id="542" w:name="_Toc351125948"/>
    </w:p>
    <w:bookmarkEnd w:id="535"/>
    <w:bookmarkEnd w:id="536"/>
    <w:bookmarkEnd w:id="537"/>
    <w:bookmarkEnd w:id="538"/>
    <w:bookmarkEnd w:id="539"/>
    <w:bookmarkEnd w:id="540"/>
    <w:bookmarkEnd w:id="541"/>
    <w:bookmarkEnd w:id="542"/>
    <w:p w:rsidR="00FC7061" w:rsidRDefault="00FC7061" w:rsidP="00FC7061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ja-JP"/>
        </w:rPr>
        <w:t>End</w:t>
      </w:r>
      <w:r>
        <w:rPr>
          <w:rFonts w:hint="eastAsia"/>
          <w:color w:val="FF0000"/>
          <w:lang w:eastAsia="ja-JP"/>
        </w:rPr>
        <w:t xml:space="preserve">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</w:p>
    <w:p w:rsidR="00FC7061" w:rsidRPr="00CD7B27" w:rsidRDefault="00FC7061" w:rsidP="00FC7061">
      <w:pPr>
        <w:rPr>
          <w:color w:val="FF0000"/>
        </w:rPr>
      </w:pPr>
    </w:p>
    <w:sectPr w:rsidR="00FC7061" w:rsidRPr="00CD7B2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FD6" w:rsidRDefault="00770FD6">
      <w:r>
        <w:separator/>
      </w:r>
    </w:p>
  </w:endnote>
  <w:endnote w:type="continuationSeparator" w:id="0">
    <w:p w:rsidR="00770FD6" w:rsidRDefault="00770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2B" w:rsidRDefault="00BC722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7CD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7CD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FD6" w:rsidRDefault="00770FD6">
      <w:r>
        <w:separator/>
      </w:r>
    </w:p>
  </w:footnote>
  <w:footnote w:type="continuationSeparator" w:id="0">
    <w:p w:rsidR="00770FD6" w:rsidRDefault="00770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2B" w:rsidRDefault="00BC72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187CAC"/>
    <w:multiLevelType w:val="multilevel"/>
    <w:tmpl w:val="3C40BFE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72E2C8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D55B7A"/>
    <w:multiLevelType w:val="multilevel"/>
    <w:tmpl w:val="8C7E59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3"/>
  </w:num>
  <w:num w:numId="5">
    <w:abstractNumId w:val="7"/>
  </w:num>
  <w:num w:numId="6">
    <w:abstractNumId w:val="14"/>
  </w:num>
  <w:num w:numId="7">
    <w:abstractNumId w:val="19"/>
  </w:num>
  <w:num w:numId="8">
    <w:abstractNumId w:val="15"/>
  </w:num>
  <w:num w:numId="9">
    <w:abstractNumId w:val="13"/>
  </w:num>
  <w:num w:numId="10">
    <w:abstractNumId w:val="21"/>
  </w:num>
  <w:num w:numId="11">
    <w:abstractNumId w:val="18"/>
  </w:num>
  <w:num w:numId="12">
    <w:abstractNumId w:val="8"/>
  </w:num>
  <w:num w:numId="13">
    <w:abstractNumId w:val="6"/>
  </w:num>
  <w:num w:numId="14">
    <w:abstractNumId w:val="9"/>
  </w:num>
  <w:num w:numId="15">
    <w:abstractNumId w:val="22"/>
  </w:num>
  <w:num w:numId="16">
    <w:abstractNumId w:val="12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1"/>
  </w:num>
  <w:num w:numId="21">
    <w:abstractNumId w:val="3"/>
  </w:num>
  <w:num w:numId="22">
    <w:abstractNumId w:val="4"/>
  </w:num>
  <w:num w:numId="23">
    <w:abstractNumId w:val="20"/>
  </w:num>
  <w:num w:numId="24">
    <w:abstractNumId w:val="20"/>
    <w:lvlOverride w:ilvl="0">
      <w:startOverride w:val="6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20C88"/>
    <w:rsid w:val="00026EDA"/>
    <w:rsid w:val="00031496"/>
    <w:rsid w:val="0003279D"/>
    <w:rsid w:val="00035A95"/>
    <w:rsid w:val="00040A52"/>
    <w:rsid w:val="00043487"/>
    <w:rsid w:val="00043AFB"/>
    <w:rsid w:val="00050BB5"/>
    <w:rsid w:val="0005240C"/>
    <w:rsid w:val="0005242B"/>
    <w:rsid w:val="0006203A"/>
    <w:rsid w:val="00072848"/>
    <w:rsid w:val="000729E6"/>
    <w:rsid w:val="00075BE0"/>
    <w:rsid w:val="00080027"/>
    <w:rsid w:val="00084B31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1690"/>
    <w:rsid w:val="000C1AED"/>
    <w:rsid w:val="000D390B"/>
    <w:rsid w:val="000D4990"/>
    <w:rsid w:val="000D5A1F"/>
    <w:rsid w:val="000D5F7A"/>
    <w:rsid w:val="000F144F"/>
    <w:rsid w:val="000F60B2"/>
    <w:rsid w:val="000F642E"/>
    <w:rsid w:val="00100E91"/>
    <w:rsid w:val="001121D2"/>
    <w:rsid w:val="00120560"/>
    <w:rsid w:val="001260F6"/>
    <w:rsid w:val="00127701"/>
    <w:rsid w:val="00131F98"/>
    <w:rsid w:val="00132565"/>
    <w:rsid w:val="0014550F"/>
    <w:rsid w:val="00152711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5B0B"/>
    <w:rsid w:val="001D6428"/>
    <w:rsid w:val="001E2BCB"/>
    <w:rsid w:val="001E34AE"/>
    <w:rsid w:val="001E3EBE"/>
    <w:rsid w:val="001E4608"/>
    <w:rsid w:val="001F2699"/>
    <w:rsid w:val="001F5E00"/>
    <w:rsid w:val="001F7FF8"/>
    <w:rsid w:val="002046E6"/>
    <w:rsid w:val="002163E4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762A1"/>
    <w:rsid w:val="00290F74"/>
    <w:rsid w:val="002910A4"/>
    <w:rsid w:val="002977EA"/>
    <w:rsid w:val="002A1DFF"/>
    <w:rsid w:val="002B0A05"/>
    <w:rsid w:val="002B5041"/>
    <w:rsid w:val="002C1EEA"/>
    <w:rsid w:val="002D2F3F"/>
    <w:rsid w:val="002D5960"/>
    <w:rsid w:val="002E6775"/>
    <w:rsid w:val="002F6970"/>
    <w:rsid w:val="00300390"/>
    <w:rsid w:val="00301EDC"/>
    <w:rsid w:val="00303D52"/>
    <w:rsid w:val="003216DA"/>
    <w:rsid w:val="0033227D"/>
    <w:rsid w:val="00351133"/>
    <w:rsid w:val="00355CE4"/>
    <w:rsid w:val="00364C93"/>
    <w:rsid w:val="00371150"/>
    <w:rsid w:val="00373ACB"/>
    <w:rsid w:val="00382194"/>
    <w:rsid w:val="0038536F"/>
    <w:rsid w:val="003853E4"/>
    <w:rsid w:val="00385997"/>
    <w:rsid w:val="00386AEF"/>
    <w:rsid w:val="0039330D"/>
    <w:rsid w:val="00394EF9"/>
    <w:rsid w:val="0039592D"/>
    <w:rsid w:val="003A0E9F"/>
    <w:rsid w:val="003A4340"/>
    <w:rsid w:val="003A5799"/>
    <w:rsid w:val="003B7152"/>
    <w:rsid w:val="003C2448"/>
    <w:rsid w:val="003C3F6C"/>
    <w:rsid w:val="003D0DEB"/>
    <w:rsid w:val="003E319E"/>
    <w:rsid w:val="003E7CDE"/>
    <w:rsid w:val="003F060A"/>
    <w:rsid w:val="003F5984"/>
    <w:rsid w:val="003F5A02"/>
    <w:rsid w:val="003F6D88"/>
    <w:rsid w:val="00402377"/>
    <w:rsid w:val="0041465A"/>
    <w:rsid w:val="00416EC3"/>
    <w:rsid w:val="00417F6B"/>
    <w:rsid w:val="00430838"/>
    <w:rsid w:val="00433FF0"/>
    <w:rsid w:val="00442D0E"/>
    <w:rsid w:val="00442F9C"/>
    <w:rsid w:val="00446437"/>
    <w:rsid w:val="0044783E"/>
    <w:rsid w:val="00463C49"/>
    <w:rsid w:val="0046543B"/>
    <w:rsid w:val="004719A7"/>
    <w:rsid w:val="00493C74"/>
    <w:rsid w:val="00494114"/>
    <w:rsid w:val="004950BA"/>
    <w:rsid w:val="004B0E99"/>
    <w:rsid w:val="004B23E9"/>
    <w:rsid w:val="004B37C6"/>
    <w:rsid w:val="004B565B"/>
    <w:rsid w:val="004B7041"/>
    <w:rsid w:val="004C1C9B"/>
    <w:rsid w:val="004C7F18"/>
    <w:rsid w:val="004D1869"/>
    <w:rsid w:val="004F05CC"/>
    <w:rsid w:val="004F340A"/>
    <w:rsid w:val="004F5F65"/>
    <w:rsid w:val="004F6CE8"/>
    <w:rsid w:val="00501892"/>
    <w:rsid w:val="00506FCB"/>
    <w:rsid w:val="00512B7F"/>
    <w:rsid w:val="00515B56"/>
    <w:rsid w:val="0051669B"/>
    <w:rsid w:val="00516A66"/>
    <w:rsid w:val="00532D12"/>
    <w:rsid w:val="0053311B"/>
    <w:rsid w:val="00536997"/>
    <w:rsid w:val="00543C81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5189"/>
    <w:rsid w:val="00591123"/>
    <w:rsid w:val="005A20B2"/>
    <w:rsid w:val="005A2E5A"/>
    <w:rsid w:val="005A3926"/>
    <w:rsid w:val="005A447B"/>
    <w:rsid w:val="005B133D"/>
    <w:rsid w:val="005B603D"/>
    <w:rsid w:val="005D4AE3"/>
    <w:rsid w:val="005D564B"/>
    <w:rsid w:val="005E0115"/>
    <w:rsid w:val="005E1875"/>
    <w:rsid w:val="005E495F"/>
    <w:rsid w:val="005E5D43"/>
    <w:rsid w:val="005F3927"/>
    <w:rsid w:val="005F5A31"/>
    <w:rsid w:val="00602C39"/>
    <w:rsid w:val="00605AFD"/>
    <w:rsid w:val="0061073A"/>
    <w:rsid w:val="00610EDA"/>
    <w:rsid w:val="0061263B"/>
    <w:rsid w:val="0061487F"/>
    <w:rsid w:val="006148CB"/>
    <w:rsid w:val="00616889"/>
    <w:rsid w:val="0061696F"/>
    <w:rsid w:val="00621407"/>
    <w:rsid w:val="00625265"/>
    <w:rsid w:val="00630573"/>
    <w:rsid w:val="00632FFE"/>
    <w:rsid w:val="00656CA4"/>
    <w:rsid w:val="00661C24"/>
    <w:rsid w:val="0066427E"/>
    <w:rsid w:val="00665C7F"/>
    <w:rsid w:val="00667845"/>
    <w:rsid w:val="006700F4"/>
    <w:rsid w:val="00677417"/>
    <w:rsid w:val="00682FBE"/>
    <w:rsid w:val="00683167"/>
    <w:rsid w:val="00685454"/>
    <w:rsid w:val="006856F5"/>
    <w:rsid w:val="00687135"/>
    <w:rsid w:val="006923ED"/>
    <w:rsid w:val="0069381B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E1952"/>
    <w:rsid w:val="006E617E"/>
    <w:rsid w:val="006F1A4C"/>
    <w:rsid w:val="007021F4"/>
    <w:rsid w:val="007054D1"/>
    <w:rsid w:val="0070644E"/>
    <w:rsid w:val="007146CA"/>
    <w:rsid w:val="00720F94"/>
    <w:rsid w:val="007500D8"/>
    <w:rsid w:val="00752956"/>
    <w:rsid w:val="0075782D"/>
    <w:rsid w:val="00764677"/>
    <w:rsid w:val="007667F7"/>
    <w:rsid w:val="00767E12"/>
    <w:rsid w:val="00770FD6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3"/>
    <w:rsid w:val="007D5A90"/>
    <w:rsid w:val="007E10A2"/>
    <w:rsid w:val="007E4CFD"/>
    <w:rsid w:val="007E4E76"/>
    <w:rsid w:val="007E5AE3"/>
    <w:rsid w:val="007F0599"/>
    <w:rsid w:val="007F2F54"/>
    <w:rsid w:val="0081426E"/>
    <w:rsid w:val="00814908"/>
    <w:rsid w:val="00820E38"/>
    <w:rsid w:val="008261E6"/>
    <w:rsid w:val="008308E7"/>
    <w:rsid w:val="00832B22"/>
    <w:rsid w:val="00840706"/>
    <w:rsid w:val="00844F8A"/>
    <w:rsid w:val="00852DB4"/>
    <w:rsid w:val="008556E0"/>
    <w:rsid w:val="00857952"/>
    <w:rsid w:val="00860BA1"/>
    <w:rsid w:val="0086417C"/>
    <w:rsid w:val="008718BF"/>
    <w:rsid w:val="00874446"/>
    <w:rsid w:val="00874860"/>
    <w:rsid w:val="0087659A"/>
    <w:rsid w:val="0087790D"/>
    <w:rsid w:val="008810E5"/>
    <w:rsid w:val="008A43A0"/>
    <w:rsid w:val="008A45ED"/>
    <w:rsid w:val="008B77E3"/>
    <w:rsid w:val="008C2B6A"/>
    <w:rsid w:val="008D07F7"/>
    <w:rsid w:val="008F291C"/>
    <w:rsid w:val="008F6F03"/>
    <w:rsid w:val="00910CD7"/>
    <w:rsid w:val="00914396"/>
    <w:rsid w:val="00915CF3"/>
    <w:rsid w:val="00915E47"/>
    <w:rsid w:val="00927B1B"/>
    <w:rsid w:val="00930486"/>
    <w:rsid w:val="00933164"/>
    <w:rsid w:val="0094632A"/>
    <w:rsid w:val="00951222"/>
    <w:rsid w:val="00951EFE"/>
    <w:rsid w:val="00957C5B"/>
    <w:rsid w:val="0096358B"/>
    <w:rsid w:val="00975E3D"/>
    <w:rsid w:val="009776C7"/>
    <w:rsid w:val="009804DC"/>
    <w:rsid w:val="00981BB8"/>
    <w:rsid w:val="00981D8C"/>
    <w:rsid w:val="0098483D"/>
    <w:rsid w:val="00987A31"/>
    <w:rsid w:val="00993DBE"/>
    <w:rsid w:val="009A0911"/>
    <w:rsid w:val="009A3674"/>
    <w:rsid w:val="009A4CD4"/>
    <w:rsid w:val="009A50AF"/>
    <w:rsid w:val="009A7F90"/>
    <w:rsid w:val="009B1816"/>
    <w:rsid w:val="009B266D"/>
    <w:rsid w:val="009B4610"/>
    <w:rsid w:val="009B49BF"/>
    <w:rsid w:val="009C66E4"/>
    <w:rsid w:val="009C6923"/>
    <w:rsid w:val="009C7188"/>
    <w:rsid w:val="009D2144"/>
    <w:rsid w:val="009E36A1"/>
    <w:rsid w:val="009E3AD0"/>
    <w:rsid w:val="009E4669"/>
    <w:rsid w:val="009E482C"/>
    <w:rsid w:val="00A026F9"/>
    <w:rsid w:val="00A04429"/>
    <w:rsid w:val="00A06B5D"/>
    <w:rsid w:val="00A15C9B"/>
    <w:rsid w:val="00A3181A"/>
    <w:rsid w:val="00A31F75"/>
    <w:rsid w:val="00A372E4"/>
    <w:rsid w:val="00A37B87"/>
    <w:rsid w:val="00A40B6B"/>
    <w:rsid w:val="00A46849"/>
    <w:rsid w:val="00A54E71"/>
    <w:rsid w:val="00A56188"/>
    <w:rsid w:val="00A57466"/>
    <w:rsid w:val="00A6547C"/>
    <w:rsid w:val="00A67C14"/>
    <w:rsid w:val="00A71C2F"/>
    <w:rsid w:val="00A8346D"/>
    <w:rsid w:val="00A847B3"/>
    <w:rsid w:val="00A85FBA"/>
    <w:rsid w:val="00A94280"/>
    <w:rsid w:val="00AC16E1"/>
    <w:rsid w:val="00AC1B98"/>
    <w:rsid w:val="00AC24AD"/>
    <w:rsid w:val="00AC6493"/>
    <w:rsid w:val="00AE2DEC"/>
    <w:rsid w:val="00AE6CD8"/>
    <w:rsid w:val="00AF21EF"/>
    <w:rsid w:val="00AF3331"/>
    <w:rsid w:val="00B001EB"/>
    <w:rsid w:val="00B02DD3"/>
    <w:rsid w:val="00B070B4"/>
    <w:rsid w:val="00B1540E"/>
    <w:rsid w:val="00B20B2A"/>
    <w:rsid w:val="00B440E1"/>
    <w:rsid w:val="00B44923"/>
    <w:rsid w:val="00B47DE1"/>
    <w:rsid w:val="00B5527B"/>
    <w:rsid w:val="00B60F3E"/>
    <w:rsid w:val="00B641F2"/>
    <w:rsid w:val="00B70F7F"/>
    <w:rsid w:val="00B73091"/>
    <w:rsid w:val="00B73BFA"/>
    <w:rsid w:val="00B74003"/>
    <w:rsid w:val="00B80E3F"/>
    <w:rsid w:val="00B92A16"/>
    <w:rsid w:val="00B92FFA"/>
    <w:rsid w:val="00BA0A3C"/>
    <w:rsid w:val="00BA2BBC"/>
    <w:rsid w:val="00BA44F6"/>
    <w:rsid w:val="00BB062A"/>
    <w:rsid w:val="00BB409B"/>
    <w:rsid w:val="00BB5E89"/>
    <w:rsid w:val="00BC0DAE"/>
    <w:rsid w:val="00BC722B"/>
    <w:rsid w:val="00BC78AE"/>
    <w:rsid w:val="00BD6F66"/>
    <w:rsid w:val="00BE12AA"/>
    <w:rsid w:val="00BE14AD"/>
    <w:rsid w:val="00BE5A52"/>
    <w:rsid w:val="00BF1CA6"/>
    <w:rsid w:val="00C023E7"/>
    <w:rsid w:val="00C024D5"/>
    <w:rsid w:val="00C03BEB"/>
    <w:rsid w:val="00C04461"/>
    <w:rsid w:val="00C11E4F"/>
    <w:rsid w:val="00C40781"/>
    <w:rsid w:val="00C422DC"/>
    <w:rsid w:val="00C434D1"/>
    <w:rsid w:val="00C43B68"/>
    <w:rsid w:val="00C44F53"/>
    <w:rsid w:val="00C50A5F"/>
    <w:rsid w:val="00C56F01"/>
    <w:rsid w:val="00C6639F"/>
    <w:rsid w:val="00C70167"/>
    <w:rsid w:val="00C70557"/>
    <w:rsid w:val="00C80077"/>
    <w:rsid w:val="00C85084"/>
    <w:rsid w:val="00C90075"/>
    <w:rsid w:val="00CA2683"/>
    <w:rsid w:val="00CB0D6C"/>
    <w:rsid w:val="00CC1B0D"/>
    <w:rsid w:val="00CD4651"/>
    <w:rsid w:val="00CD5F0D"/>
    <w:rsid w:val="00CD7B27"/>
    <w:rsid w:val="00CE3671"/>
    <w:rsid w:val="00CE7F1A"/>
    <w:rsid w:val="00D01B9D"/>
    <w:rsid w:val="00D04A35"/>
    <w:rsid w:val="00D12CC8"/>
    <w:rsid w:val="00D236D6"/>
    <w:rsid w:val="00D24FE9"/>
    <w:rsid w:val="00D332D5"/>
    <w:rsid w:val="00D335AA"/>
    <w:rsid w:val="00D422B2"/>
    <w:rsid w:val="00D42F81"/>
    <w:rsid w:val="00D50775"/>
    <w:rsid w:val="00D64EF3"/>
    <w:rsid w:val="00D71DE9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C7A95"/>
    <w:rsid w:val="00DD3E3A"/>
    <w:rsid w:val="00DE40BA"/>
    <w:rsid w:val="00DE6F2C"/>
    <w:rsid w:val="00E02A27"/>
    <w:rsid w:val="00E03F83"/>
    <w:rsid w:val="00E05786"/>
    <w:rsid w:val="00E06A7A"/>
    <w:rsid w:val="00E14C91"/>
    <w:rsid w:val="00E15B24"/>
    <w:rsid w:val="00E367B4"/>
    <w:rsid w:val="00E3684E"/>
    <w:rsid w:val="00E40863"/>
    <w:rsid w:val="00E476CA"/>
    <w:rsid w:val="00E553CB"/>
    <w:rsid w:val="00E60C73"/>
    <w:rsid w:val="00E61808"/>
    <w:rsid w:val="00E654F1"/>
    <w:rsid w:val="00E66CD0"/>
    <w:rsid w:val="00E7004A"/>
    <w:rsid w:val="00E72DCD"/>
    <w:rsid w:val="00E737B6"/>
    <w:rsid w:val="00E823EC"/>
    <w:rsid w:val="00E879F9"/>
    <w:rsid w:val="00E9120C"/>
    <w:rsid w:val="00E91931"/>
    <w:rsid w:val="00E95084"/>
    <w:rsid w:val="00EA2B4B"/>
    <w:rsid w:val="00EA3B45"/>
    <w:rsid w:val="00EA7CD1"/>
    <w:rsid w:val="00EB03B3"/>
    <w:rsid w:val="00EB23CD"/>
    <w:rsid w:val="00EB39F6"/>
    <w:rsid w:val="00ED0A21"/>
    <w:rsid w:val="00ED6325"/>
    <w:rsid w:val="00EF3302"/>
    <w:rsid w:val="00EF5CC3"/>
    <w:rsid w:val="00F12EE5"/>
    <w:rsid w:val="00F13C03"/>
    <w:rsid w:val="00F143B6"/>
    <w:rsid w:val="00F20DDB"/>
    <w:rsid w:val="00F21016"/>
    <w:rsid w:val="00F213EE"/>
    <w:rsid w:val="00F23158"/>
    <w:rsid w:val="00F26B40"/>
    <w:rsid w:val="00F37293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55B6"/>
    <w:rsid w:val="00F96431"/>
    <w:rsid w:val="00F96A87"/>
    <w:rsid w:val="00FA31EB"/>
    <w:rsid w:val="00FC15E7"/>
    <w:rsid w:val="00FC2FF5"/>
    <w:rsid w:val="00FC7061"/>
    <w:rsid w:val="00FE1AFE"/>
    <w:rsid w:val="00FE1BFC"/>
    <w:rsid w:val="00FE27D3"/>
    <w:rsid w:val="00FE590E"/>
    <w:rsid w:val="00FF1D56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8D2AB-A907-4834-9DAC-78F598C29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 1</cp:lastModifiedBy>
  <cp:revision>2</cp:revision>
  <dcterms:created xsi:type="dcterms:W3CDTF">2013-10-11T08:12:00Z</dcterms:created>
  <dcterms:modified xsi:type="dcterms:W3CDTF">2013-10-11T08:12:00Z</dcterms:modified>
</cp:coreProperties>
</file>